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C583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14971" w:rsidRPr="00014971">
        <w:rPr>
          <w:b/>
          <w:noProof/>
          <w:sz w:val="24"/>
        </w:rPr>
        <w:t>R5-256641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3C3CE2" w:rsidR="001E41F3" w:rsidRPr="00410371" w:rsidRDefault="000149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Applicability correction independentGapConfig for ENDC and NRDC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032957" w:rsidR="001E41F3" w:rsidRDefault="00E079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FFC09" w:rsidR="001E41F3" w:rsidRDefault="002E0F9E">
            <w:pPr>
              <w:pStyle w:val="CRCoverPage"/>
              <w:spacing w:after="0"/>
              <w:ind w:left="100"/>
              <w:rPr>
                <w:noProof/>
              </w:rPr>
            </w:pPr>
            <w:r w:rsidRPr="006C5078">
              <w:t>Applicability</w:t>
            </w:r>
            <w:r w:rsidRPr="00F10AEB">
              <w:t xml:space="preserve"> </w:t>
            </w:r>
            <w:r w:rsidRPr="00E079B8">
              <w:t>Changes</w:t>
            </w:r>
            <w:r w:rsidRPr="00F10AEB">
              <w:t xml:space="preserve"> for ENDC/NRDC Independent GAP Config TCs.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912C5" w14:textId="4E88291D" w:rsidR="00E079B8" w:rsidRDefault="00E079B8" w:rsidP="00E079B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According to TS 38.331, support of </w:t>
            </w:r>
            <w:bookmarkStart w:id="1" w:name="_Hlk205467587"/>
            <w:r w:rsidRPr="008B69D2">
              <w:t>independentGapConfig</w:t>
            </w:r>
            <w:r>
              <w:t xml:space="preserve"> </w:t>
            </w:r>
            <w:bookmarkEnd w:id="1"/>
            <w:r>
              <w:t>capability can be reported in different places as shown below, for different use cases:</w:t>
            </w:r>
          </w:p>
          <w:p w14:paraId="1B81E0DE" w14:textId="77777777" w:rsidR="00E079B8" w:rsidRPr="00DE3CA3" w:rsidRDefault="00E079B8" w:rsidP="00E079B8">
            <w:pPr>
              <w:pStyle w:val="CRCoverPage"/>
              <w:spacing w:after="0"/>
              <w:ind w:left="284"/>
              <w:rPr>
                <w:noProof/>
                <w:u w:val="single"/>
                <w:lang w:eastAsia="ja-JP"/>
              </w:rPr>
            </w:pPr>
            <w:r w:rsidRPr="00DE3CA3">
              <w:rPr>
                <w:noProof/>
                <w:u w:val="single"/>
                <w:lang w:eastAsia="ja-JP"/>
              </w:rPr>
              <w:t>For NR standalone:</w:t>
            </w:r>
          </w:p>
          <w:p w14:paraId="609C5B32" w14:textId="77777777" w:rsidR="00E079B8" w:rsidRPr="00DE3CA3" w:rsidRDefault="00E079B8" w:rsidP="00E079B8">
            <w:pPr>
              <w:pStyle w:val="CRCoverPage"/>
              <w:spacing w:after="0"/>
              <w:ind w:left="284"/>
              <w:rPr>
                <w:i/>
                <w:iCs/>
                <w:noProof/>
                <w:lang w:eastAsia="ja-JP"/>
              </w:rPr>
            </w:pPr>
            <w:r w:rsidRPr="00DE3CA3">
              <w:rPr>
                <w:i/>
                <w:iCs/>
                <w:noProof/>
                <w:lang w:eastAsia="ja-JP"/>
              </w:rPr>
              <w:t>UE-NR-Capability -&gt; measAndMobParameters -&gt; measAndMobParametersCommon</w:t>
            </w:r>
          </w:p>
          <w:p w14:paraId="69636FFE" w14:textId="77777777" w:rsidR="00E079B8" w:rsidRDefault="00E079B8" w:rsidP="00E079B8">
            <w:pPr>
              <w:pStyle w:val="CRCoverPage"/>
              <w:spacing w:after="0"/>
              <w:ind w:left="284"/>
              <w:rPr>
                <w:noProof/>
                <w:lang w:eastAsia="ja-JP"/>
              </w:rPr>
            </w:pPr>
          </w:p>
          <w:p w14:paraId="26CC5385" w14:textId="77777777" w:rsidR="00E079B8" w:rsidRPr="00DE3CA3" w:rsidRDefault="00E079B8" w:rsidP="00E079B8">
            <w:pPr>
              <w:pStyle w:val="CRCoverPage"/>
              <w:spacing w:after="0"/>
              <w:ind w:left="284"/>
              <w:rPr>
                <w:noProof/>
                <w:u w:val="single"/>
                <w:lang w:eastAsia="ja-JP"/>
              </w:rPr>
            </w:pPr>
            <w:r w:rsidRPr="00DE3CA3">
              <w:rPr>
                <w:noProof/>
                <w:u w:val="single"/>
                <w:lang w:eastAsia="ja-JP"/>
              </w:rPr>
              <w:t>For NR-DC:</w:t>
            </w:r>
          </w:p>
          <w:p w14:paraId="07ACCC8B" w14:textId="77777777" w:rsidR="00E079B8" w:rsidRPr="00DE3CA3" w:rsidRDefault="00E079B8" w:rsidP="00E079B8">
            <w:pPr>
              <w:pStyle w:val="CRCoverPage"/>
              <w:spacing w:after="0"/>
              <w:ind w:left="284"/>
              <w:rPr>
                <w:i/>
                <w:iCs/>
                <w:noProof/>
                <w:lang w:eastAsia="ja-JP"/>
              </w:rPr>
            </w:pPr>
            <w:r w:rsidRPr="00DE3CA3">
              <w:rPr>
                <w:i/>
                <w:iCs/>
                <w:noProof/>
                <w:lang w:eastAsia="ja-JP"/>
              </w:rPr>
              <w:t>UE-NR-Capability -&gt; NRDC-Parameters -&gt; measAndMobParametersNRDC -&gt; MeasAndMobParametersMRDC -&gt; MeasAndMobParametersMRDC-Common</w:t>
            </w:r>
          </w:p>
          <w:p w14:paraId="0B2F9EF5" w14:textId="77777777" w:rsidR="00E079B8" w:rsidRDefault="00E079B8" w:rsidP="00E079B8">
            <w:pPr>
              <w:pStyle w:val="CRCoverPage"/>
              <w:spacing w:after="0"/>
              <w:ind w:left="284"/>
              <w:rPr>
                <w:noProof/>
                <w:lang w:eastAsia="ja-JP"/>
              </w:rPr>
            </w:pPr>
          </w:p>
          <w:p w14:paraId="3CF1C1CB" w14:textId="77777777" w:rsidR="00E079B8" w:rsidRPr="00DE3CA3" w:rsidRDefault="00E079B8" w:rsidP="00E079B8">
            <w:pPr>
              <w:pStyle w:val="CRCoverPage"/>
              <w:spacing w:after="0"/>
              <w:ind w:left="284"/>
              <w:rPr>
                <w:noProof/>
                <w:u w:val="single"/>
                <w:lang w:eastAsia="ja-JP"/>
              </w:rPr>
            </w:pPr>
            <w:r w:rsidRPr="00DE3CA3">
              <w:rPr>
                <w:noProof/>
                <w:u w:val="single"/>
                <w:lang w:eastAsia="ja-JP"/>
              </w:rPr>
              <w:t>For MR-DC and LTE standalone:</w:t>
            </w:r>
          </w:p>
          <w:p w14:paraId="3B77F9E1" w14:textId="32407AD2" w:rsidR="00E079B8" w:rsidRDefault="00E079B8" w:rsidP="005C3A1C">
            <w:pPr>
              <w:pStyle w:val="CRCoverPage"/>
              <w:spacing w:after="0"/>
              <w:ind w:left="284"/>
              <w:rPr>
                <w:noProof/>
                <w:lang w:eastAsia="ja-JP"/>
              </w:rPr>
            </w:pPr>
            <w:r w:rsidRPr="00DE3CA3">
              <w:rPr>
                <w:i/>
                <w:iCs/>
                <w:noProof/>
                <w:lang w:eastAsia="ja-JP"/>
              </w:rPr>
              <w:t>UE-MRDC-Capability -&gt; measAndMobParametersMRDC -&gt; MeasAndMobParametersMRDC-Common</w:t>
            </w:r>
          </w:p>
          <w:p w14:paraId="31C656EC" w14:textId="7026068C" w:rsidR="00E079B8" w:rsidRDefault="00E079B8" w:rsidP="009830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PICS were added in </w:t>
            </w:r>
            <w:r w:rsidR="006C5078">
              <w:t xml:space="preserve">TS </w:t>
            </w:r>
            <w:r>
              <w:t>38.508-2</w:t>
            </w:r>
            <w:r w:rsidR="006C5078" w:rsidRPr="008B69D2">
              <w:t>[</w:t>
            </w:r>
            <w:r w:rsidR="008B69D2">
              <w:t>10</w:t>
            </w:r>
            <w:r w:rsidR="006C5078" w:rsidRPr="008B69D2">
              <w:t>]</w:t>
            </w:r>
            <w:r>
              <w:t xml:space="preserve"> hence updating the corresponding </w:t>
            </w:r>
            <w:r w:rsidR="0014357A">
              <w:t xml:space="preserve">Test Cases </w:t>
            </w:r>
            <w:r w:rsidR="006B6229">
              <w:t>8.2.3.11.1, 8.2.3.11.2 and 8.2.3.11.3 comment</w:t>
            </w:r>
            <w:r w:rsidR="0014357A">
              <w:t xml:space="preserve"> and </w:t>
            </w:r>
            <w:r w:rsidR="0093207C" w:rsidRPr="0093207C">
              <w:t>the applicability comments for conditions C24, C25, and C149</w:t>
            </w:r>
            <w:r w:rsidR="0093207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01890" w:rsidR="001E41F3" w:rsidRDefault="00A55791">
            <w:pPr>
              <w:pStyle w:val="CRCoverPage"/>
              <w:spacing w:after="0"/>
              <w:ind w:left="100"/>
              <w:rPr>
                <w:noProof/>
              </w:rPr>
            </w:pPr>
            <w:r w:rsidRPr="006A2629">
              <w:rPr>
                <w:noProof/>
              </w:rPr>
              <w:t>Applicability of Protocol conformance test cases Conditions remain 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F01946" w:rsidR="001E41F3" w:rsidRDefault="00666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B3685D"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4817F" w:rsidR="001E41F3" w:rsidRDefault="008E5B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B887C1" w:rsidR="001E41F3" w:rsidRDefault="008E5B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3CCDCF" w:rsidR="001E41F3" w:rsidRDefault="008E5B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E6BB79" w:rsidR="001E41F3" w:rsidRDefault="00E7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CEF42C" w:rsidR="008863B9" w:rsidRDefault="005C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vesion of R5-2</w:t>
            </w:r>
            <w:r w:rsidR="003F776B">
              <w:rPr>
                <w:noProof/>
              </w:rPr>
              <w:t>55867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7234624" w14:textId="77777777" w:rsidR="00C461BD" w:rsidRPr="000003F4" w:rsidRDefault="00C461BD" w:rsidP="00C461BD">
      <w:pPr>
        <w:pStyle w:val="Heading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bookmarkStart w:id="11" w:name="_Toc210401194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46B409" w14:textId="77777777" w:rsidR="00C461BD" w:rsidRPr="000003F4" w:rsidRDefault="00C461BD" w:rsidP="00C461BD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p w14:paraId="0AA820BE" w14:textId="77777777" w:rsidR="00C461BD" w:rsidRDefault="00C461BD" w:rsidP="00C461BD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C461BD" w:rsidRPr="000003F4" w14:paraId="058D4E3F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4B18" w14:textId="77777777" w:rsidR="00C461BD" w:rsidRPr="000003F4" w:rsidRDefault="00C461BD" w:rsidP="009752AC">
            <w:pPr>
              <w:pStyle w:val="TAL"/>
            </w:pPr>
            <w:r w:rsidRPr="000003F4">
              <w:t>8.2.3.10.1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B17D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ACBF" w14:textId="77777777" w:rsidR="00C461BD" w:rsidRPr="000003F4" w:rsidRDefault="00C461BD" w:rsidP="009752AC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1F43" w14:textId="77777777" w:rsidR="00C461BD" w:rsidRPr="000003F4" w:rsidRDefault="00C461BD" w:rsidP="009752AC">
            <w:pPr>
              <w:pStyle w:val="TAL"/>
            </w:pPr>
            <w:r w:rsidRPr="000003F4">
              <w:t>C15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3245" w14:textId="77777777" w:rsidR="00C461BD" w:rsidRPr="000003F4" w:rsidRDefault="00C461BD" w:rsidP="009752AC">
            <w:pPr>
              <w:pStyle w:val="TAL"/>
            </w:pPr>
            <w:r w:rsidRPr="000003F4"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C461BD" w:rsidRPr="000003F4" w14:paraId="6A529A43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FF7DD0" w14:textId="77777777" w:rsidR="00C461BD" w:rsidRPr="000003F4" w:rsidRDefault="00C461BD" w:rsidP="009752AC">
            <w:pPr>
              <w:pStyle w:val="TAL"/>
            </w:pPr>
            <w:r w:rsidRPr="000003F4">
              <w:t>8.2.3.11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C8A4D83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Measurement Gaps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0CC4FDE" w14:textId="77777777" w:rsidR="00C461BD" w:rsidRPr="000003F4" w:rsidRDefault="00C461BD" w:rsidP="009752AC">
            <w:pPr>
              <w:pStyle w:val="TAL"/>
            </w:pPr>
            <w:r w:rsidRPr="000003F4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920B0BF" w14:textId="77777777" w:rsidR="00C461BD" w:rsidRPr="000003F4" w:rsidRDefault="00C461BD" w:rsidP="009752AC">
            <w:pPr>
              <w:pStyle w:val="TAL"/>
            </w:pPr>
            <w:r w:rsidRPr="000003F4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6295299" w14:textId="77777777" w:rsidR="00C461BD" w:rsidRPr="000003F4" w:rsidRDefault="00C461BD" w:rsidP="009752AC">
            <w:pPr>
              <w:pStyle w:val="TAL"/>
            </w:pPr>
            <w:r w:rsidRPr="000003F4">
              <w:t> </w:t>
            </w:r>
          </w:p>
        </w:tc>
      </w:tr>
      <w:tr w:rsidR="00C461BD" w:rsidRPr="000003F4" w14:paraId="0003DE3A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DEA4" w14:textId="77777777" w:rsidR="00C461BD" w:rsidRPr="000003F4" w:rsidRDefault="00C461BD" w:rsidP="009752AC">
            <w:pPr>
              <w:pStyle w:val="TAL"/>
            </w:pPr>
            <w:r w:rsidRPr="000003F4">
              <w:t>8.2.3.11.1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45C5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Measurement Gaps / NR FR1 / EN-DC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6AB6" w14:textId="77777777" w:rsidR="00C461BD" w:rsidRPr="000003F4" w:rsidRDefault="00C461BD" w:rsidP="009752AC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148" w14:textId="77777777" w:rsidR="00C461BD" w:rsidRPr="000003F4" w:rsidRDefault="00C461BD" w:rsidP="009752AC">
            <w:pPr>
              <w:pStyle w:val="TAL"/>
            </w:pPr>
            <w:r w:rsidRPr="000003F4">
              <w:t>C24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26D6" w14:textId="04AA3AB2" w:rsidR="00C461BD" w:rsidRPr="000003F4" w:rsidRDefault="00C461BD" w:rsidP="009752AC">
            <w:pPr>
              <w:pStyle w:val="TAL"/>
            </w:pPr>
            <w:r w:rsidRPr="000003F4">
              <w:t xml:space="preserve">UEs supporting EN-DC and (NR intra-frequency and inter-frequency measurements and at least periodical reporting) and (two independent measurement gap configurations for </w:t>
            </w:r>
            <w:ins w:id="12" w:author="Baseer Mohammed" w:date="2025-11-07T09:33:00Z" w16du:dateUtc="2025-11-07T17:33:00Z">
              <w:r w:rsidR="00B54F3B" w:rsidRPr="00B54F3B">
                <w:t>LTE and NR for EN-DC</w:t>
              </w:r>
            </w:ins>
            <w:del w:id="13" w:author="Baseer Mohammed" w:date="2025-11-07T09:33:00Z" w16du:dateUtc="2025-11-07T17:33:00Z">
              <w:r w:rsidRPr="000003F4" w:rsidDel="00B54F3B">
                <w:delText>FR1 and FR2</w:delText>
              </w:r>
            </w:del>
            <w:r w:rsidRPr="000003F4">
              <w:t>) and Inter-Band EN-DC within FR1</w:t>
            </w:r>
          </w:p>
        </w:tc>
      </w:tr>
      <w:tr w:rsidR="00C461BD" w:rsidRPr="000003F4" w14:paraId="1489608C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B90" w14:textId="77777777" w:rsidR="00C461BD" w:rsidRPr="000003F4" w:rsidRDefault="00C461BD" w:rsidP="009752AC">
            <w:pPr>
              <w:pStyle w:val="TAL"/>
            </w:pPr>
            <w:r w:rsidRPr="000003F4">
              <w:t>8.2.3.11.2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866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Measurement Gaps / NR FR2 / EN-DC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47C" w14:textId="77777777" w:rsidR="00C461BD" w:rsidRPr="000003F4" w:rsidRDefault="00C461BD" w:rsidP="009752AC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7FEC" w14:textId="77777777" w:rsidR="00C461BD" w:rsidRPr="000003F4" w:rsidRDefault="00C461BD" w:rsidP="009752AC">
            <w:pPr>
              <w:pStyle w:val="TAL"/>
            </w:pPr>
            <w:r w:rsidRPr="000003F4">
              <w:t>C25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4E22" w14:textId="34D58515" w:rsidR="00C461BD" w:rsidRPr="000003F4" w:rsidRDefault="00C461BD" w:rsidP="009752AC">
            <w:pPr>
              <w:pStyle w:val="TAL"/>
            </w:pPr>
            <w:r w:rsidRPr="000003F4">
              <w:t>UEs supporting EN-DC and (NR intra-frequency and inter-frequency measurements and at least periodical reporting) and (two independent measurement gap configurations for</w:t>
            </w:r>
            <w:ins w:id="14" w:author="Baseer Mohammed" w:date="2025-11-07T11:30:00Z" w16du:dateUtc="2025-11-07T19:30:00Z">
              <w:r w:rsidR="007476B6">
                <w:t xml:space="preserve"> </w:t>
              </w:r>
              <w:r w:rsidR="007476B6" w:rsidRPr="00B54F3B">
                <w:t>LTE and NR for EN-DC</w:t>
              </w:r>
            </w:ins>
            <w:del w:id="15" w:author="Baseer Mohammed" w:date="2025-11-07T11:31:00Z" w16du:dateUtc="2025-11-07T19:31:00Z">
              <w:r w:rsidRPr="000003F4" w:rsidDel="006E32A6">
                <w:delText xml:space="preserve"> </w:delText>
              </w:r>
            </w:del>
            <w:del w:id="16" w:author="Baseer Mohammed" w:date="2025-11-06T23:24:00Z" w16du:dateUtc="2025-11-07T07:24:00Z">
              <w:r w:rsidRPr="000003F4" w:rsidDel="00395E96">
                <w:delText>FR1 and FR2</w:delText>
              </w:r>
            </w:del>
            <w:r w:rsidRPr="000003F4">
              <w:t>) and Inter-Band EN-DC including FR2</w:t>
            </w:r>
          </w:p>
        </w:tc>
      </w:tr>
      <w:tr w:rsidR="00C461BD" w:rsidRPr="000003F4" w14:paraId="0D4E3761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770" w14:textId="77777777" w:rsidR="00C461BD" w:rsidRPr="000003F4" w:rsidRDefault="00C461BD" w:rsidP="009752AC">
            <w:pPr>
              <w:pStyle w:val="TAL"/>
            </w:pPr>
            <w:r w:rsidRPr="000003F4">
              <w:t>8.2.3.11.3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D6D0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Measurement Gaps / NR-DC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BE9A" w14:textId="77777777" w:rsidR="00C461BD" w:rsidRPr="000003F4" w:rsidRDefault="00C461BD" w:rsidP="009752AC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205E" w14:textId="77777777" w:rsidR="00C461BD" w:rsidRPr="000003F4" w:rsidRDefault="00C461BD" w:rsidP="009752AC">
            <w:pPr>
              <w:pStyle w:val="TAL"/>
            </w:pPr>
            <w:r w:rsidRPr="000003F4">
              <w:t>C149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8AE4" w14:textId="7128BB9C" w:rsidR="00C461BD" w:rsidRPr="000003F4" w:rsidRDefault="00C461BD" w:rsidP="009752AC">
            <w:pPr>
              <w:pStyle w:val="TAL"/>
            </w:pPr>
            <w:r w:rsidRPr="000003F4">
              <w:t xml:space="preserve">UEs supporting NR-DC and two independent measurement gap configurations for </w:t>
            </w:r>
            <w:ins w:id="17" w:author="Baseer Mohammed" w:date="2025-11-07T11:51:00Z" w16du:dateUtc="2025-11-07T19:51:00Z">
              <w:r w:rsidR="000B1A7A">
                <w:t>NR</w:t>
              </w:r>
            </w:ins>
            <w:ins w:id="18" w:author="Yogesh Tugnawat" w:date="2025-11-21T19:59:00Z" w16du:dateUtc="2025-11-22T03:59:00Z">
              <w:r w:rsidR="00C0777C">
                <w:t>-</w:t>
              </w:r>
            </w:ins>
            <w:ins w:id="19" w:author="Baseer Mohammed" w:date="2025-11-07T11:51:00Z" w16du:dateUtc="2025-11-07T19:51:00Z">
              <w:r w:rsidR="000B1A7A">
                <w:t>DC</w:t>
              </w:r>
            </w:ins>
            <w:del w:id="20" w:author="Baseer Mohammed" w:date="2025-11-07T11:51:00Z" w16du:dateUtc="2025-11-07T19:51:00Z">
              <w:r w:rsidRPr="000003F4" w:rsidDel="000B1A7A">
                <w:delText>FR1 and FR2</w:delText>
              </w:r>
            </w:del>
          </w:p>
        </w:tc>
      </w:tr>
      <w:tr w:rsidR="00C461BD" w:rsidRPr="000003F4" w14:paraId="1A96A747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AF431B" w14:textId="77777777" w:rsidR="00C461BD" w:rsidRPr="000003F4" w:rsidRDefault="00C461BD" w:rsidP="009752AC">
            <w:pPr>
              <w:pStyle w:val="TAL"/>
            </w:pPr>
            <w:r w:rsidRPr="000003F4">
              <w:t>8.2.3.12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AAE257F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Inter-RAT measurements / Event B2 / Measurement of NR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5E145F0" w14:textId="77777777" w:rsidR="00C461BD" w:rsidRPr="000003F4" w:rsidRDefault="00C461BD" w:rsidP="009752AC">
            <w:pPr>
              <w:pStyle w:val="TAL"/>
            </w:pPr>
            <w:r w:rsidRPr="000003F4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E44E8FE" w14:textId="77777777" w:rsidR="00C461BD" w:rsidRPr="000003F4" w:rsidRDefault="00C461BD" w:rsidP="009752AC">
            <w:pPr>
              <w:pStyle w:val="TAL"/>
            </w:pPr>
            <w:r w:rsidRPr="000003F4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4AB4C30" w14:textId="77777777" w:rsidR="00C461BD" w:rsidRPr="000003F4" w:rsidRDefault="00C461BD" w:rsidP="009752AC">
            <w:pPr>
              <w:pStyle w:val="TAL"/>
            </w:pPr>
            <w:r w:rsidRPr="000003F4">
              <w:t> </w:t>
            </w:r>
          </w:p>
        </w:tc>
      </w:tr>
      <w:tr w:rsidR="00C461BD" w:rsidRPr="000003F4" w14:paraId="28560E2E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2078" w14:textId="77777777" w:rsidR="00C461BD" w:rsidRPr="000003F4" w:rsidRDefault="00C461BD" w:rsidP="009752AC">
            <w:pPr>
              <w:pStyle w:val="TAL"/>
            </w:pPr>
            <w:r w:rsidRPr="000003F4">
              <w:t>8.2.3.12.1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4E9F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Inter-RAT measurements / Event B2 / Measurement of NR cells / EN-DC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F7FD" w14:textId="77777777" w:rsidR="00C461BD" w:rsidRPr="000003F4" w:rsidRDefault="00C461BD" w:rsidP="009752AC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0AA" w14:textId="77777777" w:rsidR="00C461BD" w:rsidRPr="000003F4" w:rsidRDefault="00C461BD" w:rsidP="009752AC">
            <w:pPr>
              <w:pStyle w:val="TAL"/>
            </w:pPr>
            <w:r w:rsidRPr="000003F4">
              <w:t>C01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F5BC" w14:textId="77777777" w:rsidR="00C461BD" w:rsidRPr="000003F4" w:rsidRDefault="00C461BD" w:rsidP="009752AC">
            <w:pPr>
              <w:pStyle w:val="TAL"/>
            </w:pPr>
            <w:r w:rsidRPr="000003F4">
              <w:t>UEs supporting EN-DC</w:t>
            </w:r>
          </w:p>
        </w:tc>
      </w:tr>
    </w:tbl>
    <w:p w14:paraId="4839702D" w14:textId="77777777" w:rsidR="00C461BD" w:rsidRDefault="00C461BD" w:rsidP="00C461BD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47D5131D" w14:textId="77777777" w:rsidR="00C461BD" w:rsidRDefault="00C461BD" w:rsidP="00C461BD">
      <w:pPr>
        <w:pStyle w:val="CRSeparator"/>
      </w:pPr>
      <w:r w:rsidRPr="00CE4669">
        <w:t>==============End of change==============</w:t>
      </w:r>
    </w:p>
    <w:p w14:paraId="59FB6645" w14:textId="71ACBB4E" w:rsidR="00C461BD" w:rsidRDefault="00C461BD" w:rsidP="00C461B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090B1A2" w14:textId="1161D81E" w:rsidR="00C461BD" w:rsidRPr="00CE4669" w:rsidRDefault="00C461BD" w:rsidP="00C461BD">
      <w:pPr>
        <w:pStyle w:val="CRSeparator"/>
      </w:pPr>
    </w:p>
    <w:p w14:paraId="61D51D62" w14:textId="77777777" w:rsidR="00C461BD" w:rsidRDefault="00C461BD" w:rsidP="00C461BD">
      <w:pPr>
        <w:pStyle w:val="Normal1"/>
        <w:rPr>
          <w:noProof/>
          <w:sz w:val="28"/>
          <w:szCs w:val="28"/>
        </w:rPr>
      </w:pPr>
    </w:p>
    <w:p w14:paraId="718EEF91" w14:textId="77777777" w:rsidR="00C461BD" w:rsidRDefault="00C461BD" w:rsidP="00C461BD">
      <w:pPr>
        <w:pStyle w:val="Normal1"/>
        <w:rPr>
          <w:noProof/>
          <w:sz w:val="28"/>
          <w:szCs w:val="28"/>
        </w:rPr>
      </w:pPr>
    </w:p>
    <w:p w14:paraId="37E795D3" w14:textId="77777777" w:rsidR="00C461BD" w:rsidRPr="00CE4669" w:rsidRDefault="00C461BD" w:rsidP="00907550">
      <w:pPr>
        <w:pStyle w:val="CRSeparator"/>
      </w:pPr>
    </w:p>
    <w:p w14:paraId="425808FD" w14:textId="77777777" w:rsidR="007A6F23" w:rsidRPr="000003F4" w:rsidRDefault="007A6F23" w:rsidP="007A6F23">
      <w:pPr>
        <w:pStyle w:val="Heading2"/>
      </w:pPr>
      <w:bookmarkStart w:id="21" w:name="_Toc210401195"/>
      <w:r w:rsidRPr="000003F4">
        <w:lastRenderedPageBreak/>
        <w:t>4.2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 conditions</w:t>
      </w:r>
      <w:bookmarkEnd w:id="21"/>
    </w:p>
    <w:p w14:paraId="465DA7A1" w14:textId="77777777" w:rsidR="007A6F23" w:rsidRPr="000003F4" w:rsidRDefault="007A6F23" w:rsidP="007A6F23">
      <w:pPr>
        <w:pStyle w:val="TH"/>
        <w:rPr>
          <w:rFonts w:eastAsia="SimSun"/>
        </w:rPr>
      </w:pPr>
      <w:r w:rsidRPr="000003F4">
        <w:rPr>
          <w:rFonts w:eastAsia="SimSun"/>
        </w:rPr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7A6F23" w:rsidRPr="000003F4" w14:paraId="2E59813B" w14:textId="77777777" w:rsidTr="0023120B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1F49D8A" w14:textId="77777777" w:rsidR="007A6F23" w:rsidRPr="000003F4" w:rsidRDefault="007A6F23" w:rsidP="00975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704C66A2" w14:textId="77777777" w:rsidR="007A6F23" w:rsidRPr="000003F4" w:rsidRDefault="007A6F23" w:rsidP="00975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3E0A5B33" w14:textId="77777777" w:rsidR="007A6F23" w:rsidRPr="000003F4" w:rsidRDefault="007A6F23" w:rsidP="00975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Comment</w:t>
            </w:r>
          </w:p>
        </w:tc>
      </w:tr>
      <w:tr w:rsidR="007A6F23" w:rsidRPr="000003F4" w14:paraId="784940A9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3ABF75C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5E15EF6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0A8DAD9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</w:t>
            </w:r>
          </w:p>
        </w:tc>
      </w:tr>
      <w:tr w:rsidR="007A6F23" w:rsidRPr="000003F4" w14:paraId="40889172" w14:textId="77777777" w:rsidTr="0023120B">
        <w:trPr>
          <w:jc w:val="center"/>
        </w:trPr>
        <w:tc>
          <w:tcPr>
            <w:tcW w:w="1057" w:type="dxa"/>
          </w:tcPr>
          <w:p w14:paraId="2D42863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C02</w:t>
            </w:r>
          </w:p>
        </w:tc>
        <w:tc>
          <w:tcPr>
            <w:tcW w:w="4402" w:type="dxa"/>
          </w:tcPr>
          <w:p w14:paraId="6C229D6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 xml:space="preserve">1/2 OR </w:t>
            </w:r>
            <w:r w:rsidRPr="000003F4">
              <w:rPr>
                <w:sz w:val="16"/>
                <w:szCs w:val="16"/>
              </w:rPr>
              <w:t>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</w:tcPr>
          <w:p w14:paraId="06FD5A9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RLC UM Mode</w:t>
            </w:r>
          </w:p>
        </w:tc>
      </w:tr>
      <w:tr w:rsidR="007A6F23" w:rsidRPr="000003F4" w14:paraId="7ABE4575" w14:textId="77777777" w:rsidTr="0023120B">
        <w:trPr>
          <w:jc w:val="center"/>
        </w:trPr>
        <w:tc>
          <w:tcPr>
            <w:tcW w:w="1057" w:type="dxa"/>
          </w:tcPr>
          <w:p w14:paraId="5240864C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C03</w:t>
            </w:r>
          </w:p>
        </w:tc>
        <w:tc>
          <w:tcPr>
            <w:tcW w:w="4402" w:type="dxa"/>
          </w:tcPr>
          <w:p w14:paraId="106D012E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0D306F2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Long DRX Cycle</w:t>
            </w:r>
          </w:p>
        </w:tc>
      </w:tr>
      <w:tr w:rsidR="007A6F23" w:rsidRPr="000003F4" w14:paraId="0693D6ED" w14:textId="77777777" w:rsidTr="0023120B">
        <w:trPr>
          <w:jc w:val="center"/>
        </w:trPr>
        <w:tc>
          <w:tcPr>
            <w:tcW w:w="1057" w:type="dxa"/>
          </w:tcPr>
          <w:p w14:paraId="707B87A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C04</w:t>
            </w:r>
          </w:p>
        </w:tc>
        <w:tc>
          <w:tcPr>
            <w:tcW w:w="4402" w:type="dxa"/>
          </w:tcPr>
          <w:p w14:paraId="4E0FC5BE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98" w:type="dxa"/>
          </w:tcPr>
          <w:p w14:paraId="4E21ED2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short DRX cycle</w:t>
            </w:r>
          </w:p>
        </w:tc>
      </w:tr>
      <w:tr w:rsidR="007A6F23" w:rsidRPr="000003F4" w14:paraId="24D09D01" w14:textId="77777777" w:rsidTr="0023120B">
        <w:trPr>
          <w:jc w:val="center"/>
        </w:trPr>
        <w:tc>
          <w:tcPr>
            <w:tcW w:w="1057" w:type="dxa"/>
          </w:tcPr>
          <w:p w14:paraId="70A8E8D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C05</w:t>
            </w:r>
          </w:p>
        </w:tc>
        <w:tc>
          <w:tcPr>
            <w:tcW w:w="4402" w:type="dxa"/>
          </w:tcPr>
          <w:p w14:paraId="1AF9301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</w:tcPr>
          <w:p w14:paraId="64B592E1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7A6F23" w:rsidRPr="000003F4" w14:paraId="37ABDA8A" w14:textId="77777777" w:rsidTr="0023120B">
        <w:trPr>
          <w:jc w:val="center"/>
        </w:trPr>
        <w:tc>
          <w:tcPr>
            <w:tcW w:w="1057" w:type="dxa"/>
          </w:tcPr>
          <w:p w14:paraId="7223EBFA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C06</w:t>
            </w:r>
          </w:p>
        </w:tc>
        <w:tc>
          <w:tcPr>
            <w:tcW w:w="4402" w:type="dxa"/>
          </w:tcPr>
          <w:p w14:paraId="6720D3FF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98" w:type="dxa"/>
          </w:tcPr>
          <w:p w14:paraId="7171D95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7A6F23" w:rsidRPr="000003F4" w14:paraId="70732B10" w14:textId="77777777" w:rsidTr="0023120B">
        <w:trPr>
          <w:jc w:val="center"/>
        </w:trPr>
        <w:tc>
          <w:tcPr>
            <w:tcW w:w="1057" w:type="dxa"/>
          </w:tcPr>
          <w:p w14:paraId="56EBA46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C07</w:t>
            </w:r>
          </w:p>
        </w:tc>
        <w:tc>
          <w:tcPr>
            <w:tcW w:w="4402" w:type="dxa"/>
          </w:tcPr>
          <w:p w14:paraId="290E7C6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2BC645DE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7A6F23" w:rsidRPr="000003F4" w14:paraId="13CE25DF" w14:textId="77777777" w:rsidTr="0023120B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07B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C07A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B78C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4F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7A6F23" w:rsidRPr="000003F4" w14:paraId="59ADE41E" w14:textId="77777777" w:rsidTr="0023120B">
        <w:trPr>
          <w:jc w:val="center"/>
        </w:trPr>
        <w:tc>
          <w:tcPr>
            <w:tcW w:w="1057" w:type="dxa"/>
          </w:tcPr>
          <w:p w14:paraId="668F9C7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C08</w:t>
            </w:r>
          </w:p>
        </w:tc>
        <w:tc>
          <w:tcPr>
            <w:tcW w:w="4402" w:type="dxa"/>
          </w:tcPr>
          <w:p w14:paraId="2E71C9B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A.4.3.3-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5E540E1A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7A6F23" w:rsidRPr="000003F4" w14:paraId="0E19414E" w14:textId="77777777" w:rsidTr="0023120B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499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C08A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CE8A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764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7A6F23" w:rsidRPr="000003F4" w14:paraId="24983574" w14:textId="77777777" w:rsidTr="0023120B">
        <w:trPr>
          <w:jc w:val="center"/>
        </w:trPr>
        <w:tc>
          <w:tcPr>
            <w:tcW w:w="1057" w:type="dxa"/>
          </w:tcPr>
          <w:p w14:paraId="79EB0ED2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C09</w:t>
            </w:r>
          </w:p>
        </w:tc>
        <w:tc>
          <w:tcPr>
            <w:tcW w:w="4402" w:type="dxa"/>
          </w:tcPr>
          <w:p w14:paraId="49A4850D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[10] A.4.4-1/99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479119D1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ZUC Algorithm</w:t>
            </w:r>
          </w:p>
        </w:tc>
      </w:tr>
      <w:tr w:rsidR="007A6F23" w:rsidRPr="000003F4" w14:paraId="3456C1BD" w14:textId="77777777" w:rsidTr="0023120B">
        <w:trPr>
          <w:jc w:val="center"/>
        </w:trPr>
        <w:tc>
          <w:tcPr>
            <w:tcW w:w="1057" w:type="dxa"/>
          </w:tcPr>
          <w:p w14:paraId="7E47646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C10</w:t>
            </w:r>
          </w:p>
        </w:tc>
        <w:tc>
          <w:tcPr>
            <w:tcW w:w="4402" w:type="dxa"/>
          </w:tcPr>
          <w:p w14:paraId="13E3A54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A.4.3.7-1/2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1F4850F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EN-DC and </w:t>
            </w:r>
            <w:r w:rsidRPr="000003F4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7A6F23" w:rsidRPr="000003F4" w14:paraId="5A95DA08" w14:textId="77777777" w:rsidTr="0023120B">
        <w:trPr>
          <w:jc w:val="center"/>
        </w:trPr>
        <w:tc>
          <w:tcPr>
            <w:tcW w:w="1057" w:type="dxa"/>
          </w:tcPr>
          <w:p w14:paraId="7F53375D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C11</w:t>
            </w:r>
          </w:p>
        </w:tc>
        <w:tc>
          <w:tcPr>
            <w:tcW w:w="4402" w:type="dxa"/>
          </w:tcPr>
          <w:p w14:paraId="367FE478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</w:t>
            </w:r>
            <w:r w:rsidRPr="000003F4">
              <w:rPr>
                <w:sz w:val="16"/>
                <w:szCs w:val="16"/>
                <w:lang w:eastAsia="zh-CN"/>
              </w:rPr>
              <w:t xml:space="preserve"> OR </w:t>
            </w:r>
            <w:r w:rsidRPr="000003F4">
              <w:rPr>
                <w:sz w:val="16"/>
                <w:szCs w:val="16"/>
              </w:rPr>
              <w:t>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4a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636CA8D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256QAM for P</w:t>
            </w:r>
            <w:r w:rsidRPr="000E654A">
              <w:rPr>
                <w:sz w:val="16"/>
                <w:szCs w:val="16"/>
              </w:rPr>
              <w:t>U</w:t>
            </w:r>
            <w:r w:rsidRPr="000003F4">
              <w:rPr>
                <w:sz w:val="16"/>
                <w:szCs w:val="16"/>
              </w:rPr>
              <w:t>SCH for FR1/FR2</w:t>
            </w:r>
          </w:p>
        </w:tc>
      </w:tr>
      <w:tr w:rsidR="007A6F23" w:rsidRPr="000003F4" w14:paraId="4AA23D97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41DA38E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C12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6BC5C12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C8F905F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</w:p>
        </w:tc>
      </w:tr>
      <w:tr w:rsidR="007A6F23" w:rsidRPr="000003F4" w14:paraId="388E6B71" w14:textId="77777777" w:rsidTr="0023120B">
        <w:trPr>
          <w:jc w:val="center"/>
        </w:trPr>
        <w:tc>
          <w:tcPr>
            <w:tcW w:w="1057" w:type="dxa"/>
          </w:tcPr>
          <w:p w14:paraId="4D21A2B8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C13</w:t>
            </w:r>
          </w:p>
        </w:tc>
        <w:tc>
          <w:tcPr>
            <w:tcW w:w="4402" w:type="dxa"/>
          </w:tcPr>
          <w:p w14:paraId="1E6C570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798" w:type="dxa"/>
          </w:tcPr>
          <w:p w14:paraId="3D531D0E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7A6F23" w:rsidRPr="000003F4" w14:paraId="1A6AC102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4ABCA139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C14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4181D30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2C88E29F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 and NR measurements and Event A triggered reporting and (NR Intra-frequency and NR</w:t>
            </w:r>
            <w:r w:rsidRPr="00B261F6">
              <w:rPr>
                <w:sz w:val="16"/>
                <w:szCs w:val="16"/>
              </w:rPr>
              <w:t xml:space="preserve"> </w:t>
            </w:r>
            <w:r w:rsidRPr="000003F4">
              <w:rPr>
                <w:sz w:val="16"/>
                <w:szCs w:val="16"/>
              </w:rPr>
              <w:t>Inter</w:t>
            </w:r>
            <w:r w:rsidRPr="00B261F6">
              <w:rPr>
                <w:sz w:val="16"/>
                <w:szCs w:val="16"/>
              </w:rPr>
              <w:t>-</w:t>
            </w:r>
            <w:r w:rsidRPr="000003F4">
              <w:rPr>
                <w:sz w:val="16"/>
                <w:szCs w:val="16"/>
              </w:rPr>
              <w:t>frequency measurements</w:t>
            </w:r>
            <w:r w:rsidRPr="000003F4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0003F4">
              <w:rPr>
                <w:sz w:val="16"/>
                <w:szCs w:val="16"/>
              </w:rPr>
              <w:t>)</w:t>
            </w:r>
          </w:p>
        </w:tc>
      </w:tr>
      <w:tr w:rsidR="007A6F23" w:rsidRPr="000003F4" w14:paraId="10C630F5" w14:textId="77777777" w:rsidTr="0023120B">
        <w:trPr>
          <w:trHeight w:val="128"/>
          <w:jc w:val="center"/>
        </w:trPr>
        <w:tc>
          <w:tcPr>
            <w:tcW w:w="1057" w:type="dxa"/>
          </w:tcPr>
          <w:p w14:paraId="0C7B3C0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C15</w:t>
            </w:r>
          </w:p>
        </w:tc>
        <w:tc>
          <w:tcPr>
            <w:tcW w:w="4402" w:type="dxa"/>
          </w:tcPr>
          <w:p w14:paraId="6EB99068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A.4.3.6-</w:t>
            </w:r>
            <w:r w:rsidRPr="000003F4">
              <w:rPr>
                <w:sz w:val="16"/>
                <w:szCs w:val="16"/>
                <w:lang w:eastAsia="zh-CN"/>
              </w:rPr>
              <w:t xml:space="preserve">1/1 AND </w:t>
            </w:r>
            <w:r w:rsidRPr="000003F4">
              <w:rPr>
                <w:sz w:val="16"/>
                <w:szCs w:val="16"/>
              </w:rPr>
              <w:t>A.4.3.6-</w:t>
            </w:r>
            <w:r w:rsidRPr="000003F4">
              <w:rPr>
                <w:sz w:val="16"/>
                <w:szCs w:val="16"/>
                <w:lang w:eastAsia="zh-CN"/>
              </w:rPr>
              <w:t>1/3 AND (</w:t>
            </w:r>
            <w:r w:rsidRPr="000003F4">
              <w:rPr>
                <w:sz w:val="16"/>
                <w:szCs w:val="16"/>
              </w:rPr>
              <w:t>A.4.3.6-</w:t>
            </w:r>
            <w:r w:rsidRPr="000003F4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798" w:type="dxa"/>
          </w:tcPr>
          <w:p w14:paraId="5FE5DFC3" w14:textId="77777777" w:rsidR="007A6F23" w:rsidRPr="000003F4" w:rsidRDefault="007A6F23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</w:t>
            </w:r>
            <w:r w:rsidRPr="00B261F6">
              <w:rPr>
                <w:rFonts w:cs="Arial"/>
                <w:sz w:val="16"/>
                <w:szCs w:val="16"/>
              </w:rPr>
              <w:t>-</w:t>
            </w:r>
            <w:r w:rsidRPr="000003F4">
              <w:rPr>
                <w:rFonts w:cs="Arial"/>
                <w:sz w:val="16"/>
                <w:szCs w:val="16"/>
              </w:rPr>
              <w:t>frequency measurements and at least periodical reporting) and CSI-RSRP and CSI-RSRQ measurement</w:t>
            </w:r>
          </w:p>
        </w:tc>
      </w:tr>
      <w:tr w:rsidR="007A6F23" w:rsidRPr="000003F4" w14:paraId="4E373E11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E50D6CF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C16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E4D98B2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21E7A1CF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7A6F23" w:rsidRPr="000003F4" w14:paraId="5C7DF543" w14:textId="77777777" w:rsidTr="0023120B">
        <w:trPr>
          <w:jc w:val="center"/>
        </w:trPr>
        <w:tc>
          <w:tcPr>
            <w:tcW w:w="1057" w:type="dxa"/>
          </w:tcPr>
          <w:p w14:paraId="3854F109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C17</w:t>
            </w:r>
          </w:p>
        </w:tc>
        <w:tc>
          <w:tcPr>
            <w:tcW w:w="4402" w:type="dxa"/>
          </w:tcPr>
          <w:p w14:paraId="2DAFBE7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A2A86B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7A6F23" w:rsidRPr="000003F4" w14:paraId="78D70794" w14:textId="77777777" w:rsidTr="0023120B">
        <w:trPr>
          <w:jc w:val="center"/>
        </w:trPr>
        <w:tc>
          <w:tcPr>
            <w:tcW w:w="1057" w:type="dxa"/>
          </w:tcPr>
          <w:p w14:paraId="6736F7AF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C18</w:t>
            </w:r>
          </w:p>
        </w:tc>
        <w:tc>
          <w:tcPr>
            <w:tcW w:w="4402" w:type="dxa"/>
          </w:tcPr>
          <w:p w14:paraId="42C8E77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798" w:type="dxa"/>
          </w:tcPr>
          <w:p w14:paraId="30639EFC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7A6F23" w:rsidRPr="000003F4" w14:paraId="7FD9B7D6" w14:textId="77777777" w:rsidTr="0023120B">
        <w:trPr>
          <w:jc w:val="center"/>
        </w:trPr>
        <w:tc>
          <w:tcPr>
            <w:tcW w:w="1057" w:type="dxa"/>
          </w:tcPr>
          <w:p w14:paraId="6C4AB76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C19</w:t>
            </w:r>
          </w:p>
        </w:tc>
        <w:tc>
          <w:tcPr>
            <w:tcW w:w="4402" w:type="dxa"/>
          </w:tcPr>
          <w:p w14:paraId="096A76A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798" w:type="dxa"/>
          </w:tcPr>
          <w:p w14:paraId="5455EFB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7A6F23" w:rsidRPr="000003F4" w14:paraId="03B2DF79" w14:textId="77777777" w:rsidTr="0023120B">
        <w:trPr>
          <w:jc w:val="center"/>
        </w:trPr>
        <w:tc>
          <w:tcPr>
            <w:tcW w:w="1057" w:type="dxa"/>
          </w:tcPr>
          <w:p w14:paraId="5E6E78B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C20</w:t>
            </w:r>
          </w:p>
        </w:tc>
        <w:tc>
          <w:tcPr>
            <w:tcW w:w="4402" w:type="dxa"/>
          </w:tcPr>
          <w:p w14:paraId="4F19D49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798" w:type="dxa"/>
          </w:tcPr>
          <w:p w14:paraId="2CFD124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PDSCH aggregation</w:t>
            </w:r>
          </w:p>
        </w:tc>
      </w:tr>
      <w:tr w:rsidR="007A6F23" w:rsidRPr="000003F4" w14:paraId="420CD88F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0033E8D9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62786FAC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A.4.1-5/1 </w:t>
            </w:r>
            <w:r w:rsidRPr="000003F4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4161051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</w:t>
            </w:r>
          </w:p>
        </w:tc>
      </w:tr>
      <w:tr w:rsidR="007A6F23" w:rsidRPr="000003F4" w14:paraId="0B85BB86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01DCCF4D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C21A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0F097F4A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A.4.3.7-</w:t>
            </w:r>
            <w:r w:rsidRPr="000003F4">
              <w:rPr>
                <w:sz w:val="16"/>
                <w:szCs w:val="16"/>
                <w:lang w:eastAsia="zh-CN"/>
              </w:rPr>
              <w:t>1/4</w:t>
            </w:r>
            <w:r w:rsidRPr="000003F4">
              <w:rPr>
                <w:sz w:val="16"/>
                <w:szCs w:val="16"/>
              </w:rPr>
              <w:t xml:space="preserve"> </w:t>
            </w:r>
            <w:r w:rsidRPr="000003F4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7A64E3D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reflective QoS</w:t>
            </w:r>
          </w:p>
        </w:tc>
      </w:tr>
      <w:tr w:rsidR="007A6F23" w:rsidRPr="000003F4" w14:paraId="0A62F8C0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2477C671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C21B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2204B0D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A.4.1-5/1 AND A.4.3.7-1/63 </w:t>
            </w:r>
            <w:r w:rsidRPr="00995E31">
              <w:rPr>
                <w:sz w:val="16"/>
                <w:szCs w:val="16"/>
              </w:rPr>
              <w:t>AND A.4.3.7-1/</w:t>
            </w:r>
            <w:r>
              <w:rPr>
                <w:sz w:val="16"/>
                <w:szCs w:val="16"/>
              </w:rPr>
              <w:t>084</w:t>
            </w:r>
            <w:r w:rsidRPr="00995E31">
              <w:rPr>
                <w:sz w:val="16"/>
                <w:szCs w:val="16"/>
              </w:rPr>
              <w:t xml:space="preserve"> </w:t>
            </w:r>
            <w:r w:rsidRPr="000003F4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290044FA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steering of roaming connected mode control information</w:t>
            </w:r>
            <w:r w:rsidRPr="00995E31">
              <w:rPr>
                <w:sz w:val="16"/>
                <w:szCs w:val="16"/>
              </w:rPr>
              <w:t xml:space="preserve"> and SOR-CMCI rule for the DNN type criterion</w:t>
            </w:r>
          </w:p>
        </w:tc>
      </w:tr>
      <w:tr w:rsidR="007A6F23" w:rsidRPr="000003F4" w14:paraId="15C55801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1ED8DA2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C21C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615F35F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A.4.3.7-1/63 AND A.4.3.7-1/083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CA58AAA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steering of roaming connected mode control information and SOR-CMCI rule for the match all type criterion</w:t>
            </w:r>
          </w:p>
        </w:tc>
      </w:tr>
      <w:tr w:rsidR="007A6F23" w:rsidRPr="000003F4" w14:paraId="764D90DA" w14:textId="77777777" w:rsidTr="0023120B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D35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7431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4F8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 and SRB3</w:t>
            </w:r>
          </w:p>
        </w:tc>
      </w:tr>
      <w:tr w:rsidR="007A6F23" w:rsidRPr="000003F4" w14:paraId="7A93A964" w14:textId="77777777" w:rsidTr="0023120B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F39C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574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93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EN-DC and SRB3 </w:t>
            </w:r>
            <w:r w:rsidRPr="000003F4">
              <w:rPr>
                <w:sz w:val="16"/>
                <w:szCs w:val="16"/>
                <w:lang w:eastAsia="zh-CN"/>
              </w:rPr>
              <w:t xml:space="preserve">and </w:t>
            </w:r>
            <w:r w:rsidRPr="000003F4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7A6F23" w:rsidRPr="000003F4" w14:paraId="1A91C714" w14:textId="77777777" w:rsidTr="0023120B">
        <w:trPr>
          <w:jc w:val="center"/>
        </w:trPr>
        <w:tc>
          <w:tcPr>
            <w:tcW w:w="1057" w:type="dxa"/>
          </w:tcPr>
          <w:p w14:paraId="0DD668CD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C24</w:t>
            </w:r>
          </w:p>
        </w:tc>
        <w:tc>
          <w:tcPr>
            <w:tcW w:w="4402" w:type="dxa"/>
          </w:tcPr>
          <w:p w14:paraId="757F4388" w14:textId="51537710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A.4.3.6-1/3 AND A.4.3.6-1/2</w:t>
            </w:r>
            <w:ins w:id="22" w:author="Baseer Mohammed" w:date="2025-11-06T10:31:00Z" w16du:dateUtc="2025-11-06T18:31:00Z">
              <w:r w:rsidR="00F83B29">
                <w:rPr>
                  <w:sz w:val="16"/>
                  <w:szCs w:val="16"/>
                </w:rPr>
                <w:t>A</w:t>
              </w:r>
            </w:ins>
            <w:r w:rsidRPr="000003F4">
              <w:rPr>
                <w:sz w:val="16"/>
                <w:szCs w:val="16"/>
              </w:rPr>
              <w:t xml:space="preserve"> AND A.4.1-4/3 THEN R ELSE N/A</w:t>
            </w:r>
          </w:p>
        </w:tc>
        <w:tc>
          <w:tcPr>
            <w:tcW w:w="4798" w:type="dxa"/>
          </w:tcPr>
          <w:p w14:paraId="2E4EA80D" w14:textId="7CCD126A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</w:t>
            </w:r>
            <w:ins w:id="23" w:author="Baseer Mohammed" w:date="2025-11-07T13:15:00Z" w16du:dateUtc="2025-11-07T21:15:00Z">
              <w:r w:rsidR="003E5A5D">
                <w:rPr>
                  <w:rFonts w:cs="Arial"/>
                  <w:sz w:val="16"/>
                  <w:szCs w:val="16"/>
                </w:rPr>
                <w:t xml:space="preserve"> LTE and NR for EN-DC</w:t>
              </w:r>
            </w:ins>
            <w:del w:id="24" w:author="Baseer Mohammed" w:date="2025-11-07T13:15:00Z" w16du:dateUtc="2025-11-07T21:15:00Z">
              <w:r w:rsidRPr="000003F4" w:rsidDel="003E5A5D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del w:id="25" w:author="Baseer Mohammed" w:date="2025-11-06T10:31:00Z" w16du:dateUtc="2025-11-06T18:31:00Z">
              <w:r w:rsidRPr="000003F4" w:rsidDel="007A6F23">
                <w:rPr>
                  <w:rFonts w:cs="Arial"/>
                  <w:sz w:val="16"/>
                  <w:szCs w:val="16"/>
                </w:rPr>
                <w:delText>FR1 and FR2</w:delText>
              </w:r>
            </w:del>
            <w:r w:rsidRPr="000003F4">
              <w:rPr>
                <w:rFonts w:cs="Arial"/>
                <w:sz w:val="16"/>
                <w:szCs w:val="16"/>
              </w:rPr>
              <w:t>) and Inter-Band EN-DC within FR1</w:t>
            </w:r>
          </w:p>
        </w:tc>
      </w:tr>
      <w:tr w:rsidR="007A6F23" w:rsidRPr="000003F4" w14:paraId="2ED159D8" w14:textId="77777777" w:rsidTr="0023120B">
        <w:trPr>
          <w:jc w:val="center"/>
        </w:trPr>
        <w:tc>
          <w:tcPr>
            <w:tcW w:w="1057" w:type="dxa"/>
          </w:tcPr>
          <w:p w14:paraId="658F014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C25</w:t>
            </w:r>
          </w:p>
        </w:tc>
        <w:tc>
          <w:tcPr>
            <w:tcW w:w="4402" w:type="dxa"/>
          </w:tcPr>
          <w:p w14:paraId="3A304D9E" w14:textId="7BA045C6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A.4.3.6-1/3 AND A.4.3.6-1/2</w:t>
            </w:r>
            <w:ins w:id="26" w:author="Baseer Mohammed" w:date="2025-11-06T10:31:00Z" w16du:dateUtc="2025-11-06T18:31:00Z">
              <w:r w:rsidR="00F83B29">
                <w:rPr>
                  <w:sz w:val="16"/>
                  <w:szCs w:val="16"/>
                </w:rPr>
                <w:t>A</w:t>
              </w:r>
            </w:ins>
            <w:r w:rsidRPr="000003F4">
              <w:rPr>
                <w:sz w:val="16"/>
                <w:szCs w:val="16"/>
              </w:rPr>
              <w:t xml:space="preserve"> AND A.4.1-4/4 THEN R ELSE N/A</w:t>
            </w:r>
          </w:p>
        </w:tc>
        <w:tc>
          <w:tcPr>
            <w:tcW w:w="4798" w:type="dxa"/>
          </w:tcPr>
          <w:p w14:paraId="6A1E7DEA" w14:textId="0AE9ECB5" w:rsidR="007A6F23" w:rsidRPr="000003F4" w:rsidRDefault="007A6F23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</w:t>
            </w:r>
            <w:ins w:id="27" w:author="Baseer Mohammed" w:date="2025-11-07T13:14:00Z" w16du:dateUtc="2025-11-07T21:14:00Z">
              <w:r w:rsidR="00D348AD">
                <w:rPr>
                  <w:rFonts w:cs="Arial"/>
                  <w:sz w:val="16"/>
                  <w:szCs w:val="16"/>
                </w:rPr>
                <w:t xml:space="preserve"> LTE and NR for EN-DC</w:t>
              </w:r>
            </w:ins>
            <w:del w:id="28" w:author="Baseer Mohammed" w:date="2025-11-07T13:14:00Z" w16du:dateUtc="2025-11-07T21:14:00Z">
              <w:r w:rsidRPr="000003F4" w:rsidDel="00D348AD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del w:id="29" w:author="Baseer Mohammed" w:date="2025-11-06T10:32:00Z" w16du:dateUtc="2025-11-06T18:32:00Z">
              <w:r w:rsidRPr="000003F4" w:rsidDel="003A54F5">
                <w:rPr>
                  <w:rFonts w:cs="Arial"/>
                  <w:sz w:val="16"/>
                  <w:szCs w:val="16"/>
                </w:rPr>
                <w:delText>FR1 and FR2</w:delText>
              </w:r>
            </w:del>
            <w:r w:rsidRPr="000003F4">
              <w:rPr>
                <w:rFonts w:cs="Arial"/>
                <w:sz w:val="16"/>
                <w:szCs w:val="16"/>
              </w:rPr>
              <w:t>) and Inter-Band EN-DC including FR2</w:t>
            </w:r>
          </w:p>
        </w:tc>
      </w:tr>
      <w:tr w:rsidR="007A6F23" w:rsidRPr="000003F4" w14:paraId="63D95F60" w14:textId="77777777" w:rsidTr="0023120B">
        <w:trPr>
          <w:jc w:val="center"/>
        </w:trPr>
        <w:tc>
          <w:tcPr>
            <w:tcW w:w="1057" w:type="dxa"/>
          </w:tcPr>
          <w:p w14:paraId="30707329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C26</w:t>
            </w:r>
          </w:p>
        </w:tc>
        <w:tc>
          <w:tcPr>
            <w:tcW w:w="4402" w:type="dxa"/>
          </w:tcPr>
          <w:p w14:paraId="64FEAE81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[10] A.4.1-1/1 OR [10] A.4.1-1/2 </w:t>
            </w:r>
            <w:r w:rsidRPr="000003F4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</w:tcPr>
          <w:p w14:paraId="19797710" w14:textId="77777777" w:rsidR="007A6F23" w:rsidRPr="000003F4" w:rsidRDefault="007A6F23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E-UTRA</w:t>
            </w:r>
          </w:p>
        </w:tc>
      </w:tr>
    </w:tbl>
    <w:p w14:paraId="40BC1413" w14:textId="77777777" w:rsidR="005D53F4" w:rsidRDefault="005D53F4" w:rsidP="005D53F4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23120B" w:rsidRPr="000003F4" w14:paraId="34565D72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10C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  <w:lang w:eastAsia="zh-CN"/>
              </w:rPr>
              <w:lastRenderedPageBreak/>
              <w:t>C136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5C76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F00F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delivery of rachReport upon request from the network</w:t>
            </w:r>
          </w:p>
        </w:tc>
      </w:tr>
      <w:tr w:rsidR="0023120B" w:rsidRPr="000003F4" w14:paraId="478AF81D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AAC3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E91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IF A.4.1-5/1 AND A.4.4-1/6 AND A.4.4-1/12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C0BE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</w:t>
            </w:r>
            <w:r w:rsidRPr="002A4759">
              <w:rPr>
                <w:sz w:val="16"/>
                <w:szCs w:val="16"/>
              </w:rPr>
              <w:t>C</w:t>
            </w:r>
            <w:r w:rsidRPr="000003F4">
              <w:rPr>
                <w:sz w:val="16"/>
                <w:szCs w:val="16"/>
              </w:rPr>
              <w:t>ore and logged MDT and Bluetooth measurements in RRC_IDLE and RRC_INACTIVE state</w:t>
            </w:r>
          </w:p>
        </w:tc>
      </w:tr>
      <w:tr w:rsidR="0023120B" w:rsidRPr="000003F4" w14:paraId="41494964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4821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DA6D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IF A.4.1-5/1 AND A.4.4-1/6 AND A.4.4-1/13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988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</w:t>
            </w:r>
            <w:r w:rsidRPr="002A4759">
              <w:rPr>
                <w:sz w:val="16"/>
                <w:szCs w:val="16"/>
              </w:rPr>
              <w:t>C</w:t>
            </w:r>
            <w:r w:rsidRPr="000003F4">
              <w:rPr>
                <w:sz w:val="16"/>
                <w:szCs w:val="16"/>
              </w:rPr>
              <w:t>ore and logged MDT and WLAN measurements in RRC_IDLE and RRC_INACTIVE state</w:t>
            </w:r>
          </w:p>
        </w:tc>
      </w:tr>
      <w:tr w:rsidR="0023120B" w:rsidRPr="000003F4" w14:paraId="1CB4A3AA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6A01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78AF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C6FD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23120B" w:rsidRPr="000003F4" w14:paraId="7D3F8313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7CBC" w14:textId="77777777" w:rsidR="0023120B" w:rsidRPr="000003F4" w:rsidRDefault="0023120B" w:rsidP="009752AC">
            <w:pPr>
              <w:pStyle w:val="TAL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C139a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192E" w14:textId="77777777" w:rsidR="0023120B" w:rsidRPr="000003F4" w:rsidRDefault="0023120B" w:rsidP="009752AC">
            <w:pPr>
              <w:pStyle w:val="TAL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IF A.4.1-5/1 AND (A.4.4-1/7 OR A.4.4-1/8 OR A.4.4-1/9) AND A.4.4-1/6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E3B" w14:textId="77777777" w:rsidR="0023120B" w:rsidRPr="000003F4" w:rsidRDefault="0023120B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  <w:r w:rsidRPr="000003F4">
              <w:rPr>
                <w:rFonts w:cs="Arial"/>
                <w:sz w:val="16"/>
                <w:szCs w:val="16"/>
              </w:rPr>
              <w:t xml:space="preserve"> and logged MDT</w:t>
            </w:r>
          </w:p>
        </w:tc>
      </w:tr>
      <w:tr w:rsidR="0023120B" w:rsidRPr="000003F4" w14:paraId="75BC9FF6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6159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471C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C45A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 xml:space="preserve">UEs supporting 5G </w:t>
            </w:r>
            <w:r w:rsidRPr="002A4759">
              <w:rPr>
                <w:rFonts w:ascii="Arial" w:hAnsi="Arial" w:cs="Arial"/>
                <w:sz w:val="16"/>
                <w:szCs w:val="16"/>
              </w:rPr>
              <w:t>C</w:t>
            </w:r>
            <w:r w:rsidRPr="000003F4">
              <w:rPr>
                <w:rFonts w:ascii="Arial" w:hAnsi="Arial" w:cs="Arial"/>
                <w:sz w:val="16"/>
                <w:szCs w:val="16"/>
              </w:rPr>
              <w:t>ore and Bluetooth Measurement Collection in Immediate MDT</w:t>
            </w:r>
          </w:p>
        </w:tc>
      </w:tr>
      <w:tr w:rsidR="0023120B" w:rsidRPr="000003F4" w14:paraId="61E1DD2B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687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41E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C08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 xml:space="preserve">UEs supporting 5G </w:t>
            </w:r>
            <w:r w:rsidRPr="002A4759">
              <w:rPr>
                <w:rFonts w:ascii="Arial" w:hAnsi="Arial" w:cs="Arial"/>
                <w:sz w:val="16"/>
                <w:szCs w:val="16"/>
              </w:rPr>
              <w:t>C</w:t>
            </w:r>
            <w:r w:rsidRPr="000003F4">
              <w:rPr>
                <w:rFonts w:ascii="Arial" w:hAnsi="Arial" w:cs="Arial"/>
                <w:sz w:val="16"/>
                <w:szCs w:val="16"/>
              </w:rPr>
              <w:t>ore and WLAN Measurement Collection in Immediate MDT</w:t>
            </w:r>
          </w:p>
        </w:tc>
      </w:tr>
      <w:tr w:rsidR="0023120B" w:rsidRPr="000003F4" w14:paraId="4D0FA3D7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B8A7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A613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A.4.3.2-1/10 AND A.4.3.2-1/230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04B7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UEs supporting 5G Core and Type 1 PUSCH transmissions with configured grant and up to 12 configured/active configured grant configurations in a BWP of a serving cell.</w:t>
            </w:r>
          </w:p>
        </w:tc>
      </w:tr>
      <w:tr w:rsidR="0023120B" w:rsidRPr="000003F4" w14:paraId="3CE8E6D1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5442" w14:textId="77777777" w:rsidR="0023120B" w:rsidRPr="000003F4" w:rsidRDefault="0023120B" w:rsidP="009752AC">
            <w:pPr>
              <w:pStyle w:val="TAL"/>
              <w:rPr>
                <w:sz w:val="16"/>
                <w:szCs w:val="18"/>
              </w:rPr>
            </w:pPr>
            <w:r w:rsidRPr="000003F4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4A0F" w14:textId="77777777" w:rsidR="0023120B" w:rsidRPr="000003F4" w:rsidRDefault="0023120B" w:rsidP="009752AC">
            <w:pPr>
              <w:pStyle w:val="TAL"/>
              <w:rPr>
                <w:sz w:val="16"/>
                <w:szCs w:val="18"/>
                <w:lang w:eastAsia="zh-CN"/>
              </w:rPr>
            </w:pPr>
            <w:r w:rsidRPr="000003F4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F273" w14:textId="77777777" w:rsidR="0023120B" w:rsidRPr="000003F4" w:rsidRDefault="0023120B" w:rsidP="009752AC">
            <w:pPr>
              <w:pStyle w:val="TAL"/>
              <w:rPr>
                <w:sz w:val="16"/>
                <w:szCs w:val="18"/>
              </w:rPr>
            </w:pPr>
            <w:r w:rsidRPr="000003F4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23120B" w:rsidRPr="000003F4" w14:paraId="1A2F198E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ACE0" w14:textId="77777777" w:rsidR="0023120B" w:rsidRPr="000003F4" w:rsidRDefault="0023120B" w:rsidP="009752AC">
            <w:pPr>
              <w:pStyle w:val="TAL"/>
              <w:rPr>
                <w:sz w:val="16"/>
                <w:szCs w:val="18"/>
              </w:rPr>
            </w:pPr>
            <w:r w:rsidRPr="000003F4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FC1E" w14:textId="77777777" w:rsidR="0023120B" w:rsidRPr="000003F4" w:rsidRDefault="0023120B" w:rsidP="009752AC">
            <w:pPr>
              <w:pStyle w:val="TAL"/>
              <w:rPr>
                <w:sz w:val="16"/>
                <w:szCs w:val="18"/>
                <w:lang w:eastAsia="zh-CN"/>
              </w:rPr>
            </w:pPr>
            <w:r w:rsidRPr="00D40A58">
              <w:rPr>
                <w:sz w:val="16"/>
                <w:szCs w:val="18"/>
                <w:lang w:eastAsia="zh-CN"/>
              </w:rPr>
              <w:t>Void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F692" w14:textId="77777777" w:rsidR="0023120B" w:rsidRPr="000003F4" w:rsidRDefault="0023120B" w:rsidP="009752AC">
            <w:pPr>
              <w:pStyle w:val="TAL"/>
              <w:rPr>
                <w:sz w:val="16"/>
                <w:szCs w:val="18"/>
              </w:rPr>
            </w:pPr>
          </w:p>
        </w:tc>
      </w:tr>
      <w:tr w:rsidR="0023120B" w:rsidRPr="000003F4" w14:paraId="5411B7C9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2040" w14:textId="77777777" w:rsidR="0023120B" w:rsidRPr="000003F4" w:rsidRDefault="0023120B" w:rsidP="009752AC">
            <w:pPr>
              <w:pStyle w:val="TAL"/>
              <w:rPr>
                <w:sz w:val="16"/>
                <w:szCs w:val="18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B8C" w14:textId="77777777" w:rsidR="0023120B" w:rsidRPr="000003F4" w:rsidRDefault="0023120B" w:rsidP="009752AC">
            <w:pPr>
              <w:pStyle w:val="TAL"/>
              <w:rPr>
                <w:sz w:val="16"/>
                <w:szCs w:val="18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51D2" w14:textId="77777777" w:rsidR="0023120B" w:rsidRPr="000003F4" w:rsidRDefault="0023120B" w:rsidP="009752AC">
            <w:pPr>
              <w:pStyle w:val="TAL"/>
              <w:rPr>
                <w:sz w:val="16"/>
                <w:szCs w:val="18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23120B" w:rsidRPr="000003F4" w14:paraId="69C52DA0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7355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717F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0B60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23120B" w:rsidRPr="000003F4" w14:paraId="71A286BA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4577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71D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80E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</w:t>
            </w:r>
          </w:p>
        </w:tc>
      </w:tr>
      <w:tr w:rsidR="0023120B" w:rsidRPr="000003F4" w14:paraId="416AE34F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7F04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703B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4E9E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23120B" w:rsidRPr="000003F4" w14:paraId="1E9A9D64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145B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BEA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9637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23120B" w:rsidRPr="000003F4" w14:paraId="3F851569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BDE7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FFB6" w14:textId="58D4C4BA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</w:t>
            </w:r>
            <w:ins w:id="30" w:author="Baseer Mohammed" w:date="2025-11-06T10:34:00Z" w16du:dateUtc="2025-11-06T18:34:00Z">
              <w:r w:rsidR="00E45298">
                <w:rPr>
                  <w:rFonts w:ascii="Arial" w:hAnsi="Arial" w:cs="Arial"/>
                  <w:sz w:val="16"/>
                  <w:szCs w:val="16"/>
                  <w:lang w:eastAsia="zh-CN"/>
                </w:rPr>
                <w:t>B</w:t>
              </w:r>
            </w:ins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DD2E" w14:textId="384E9DF5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 xml:space="preserve">UEs supporting NR-DC and two independent measurement gap configurations for </w:t>
            </w:r>
            <w:ins w:id="31" w:author="Baseer Mohammed" w:date="2025-11-07T13:13:00Z" w16du:dateUtc="2025-11-07T21:13:00Z">
              <w:r w:rsidR="00D81883">
                <w:rPr>
                  <w:rFonts w:ascii="Arial" w:hAnsi="Arial" w:cs="Arial"/>
                  <w:sz w:val="16"/>
                  <w:szCs w:val="16"/>
                </w:rPr>
                <w:t>NR-DC</w:t>
              </w:r>
            </w:ins>
            <w:del w:id="32" w:author="Baseer Mohammed" w:date="2025-11-06T10:33:00Z" w16du:dateUtc="2025-11-06T18:33:00Z">
              <w:r w:rsidRPr="000003F4" w:rsidDel="0023120B">
                <w:rPr>
                  <w:rFonts w:ascii="Arial" w:hAnsi="Arial" w:cs="Arial"/>
                  <w:sz w:val="16"/>
                  <w:szCs w:val="16"/>
                </w:rPr>
                <w:delText>FR1 and FR2</w:delText>
              </w:r>
            </w:del>
          </w:p>
        </w:tc>
      </w:tr>
      <w:tr w:rsidR="0023120B" w:rsidRPr="000003F4" w14:paraId="3C5A96E4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45F7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95A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F04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</w:tbl>
    <w:p w14:paraId="2D9B4E7A" w14:textId="77777777" w:rsidR="005D53F4" w:rsidRPr="00633F59" w:rsidRDefault="005D53F4" w:rsidP="005D53F4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053D9300" w14:textId="30C7DCD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C9955" w14:textId="77777777" w:rsidR="00491E7B" w:rsidRDefault="00491E7B">
      <w:r>
        <w:separator/>
      </w:r>
    </w:p>
  </w:endnote>
  <w:endnote w:type="continuationSeparator" w:id="0">
    <w:p w14:paraId="51A47678" w14:textId="77777777" w:rsidR="00491E7B" w:rsidRDefault="0049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F2EB6" w14:textId="77777777" w:rsidR="00491E7B" w:rsidRDefault="00491E7B">
      <w:r>
        <w:separator/>
      </w:r>
    </w:p>
  </w:footnote>
  <w:footnote w:type="continuationSeparator" w:id="0">
    <w:p w14:paraId="2A072074" w14:textId="77777777" w:rsidR="00491E7B" w:rsidRDefault="00491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71"/>
    <w:rsid w:val="00022E4A"/>
    <w:rsid w:val="00070E09"/>
    <w:rsid w:val="000A6394"/>
    <w:rsid w:val="000B1A7A"/>
    <w:rsid w:val="000B722A"/>
    <w:rsid w:val="000B7FED"/>
    <w:rsid w:val="000C038A"/>
    <w:rsid w:val="000C6598"/>
    <w:rsid w:val="000D44B3"/>
    <w:rsid w:val="001270B4"/>
    <w:rsid w:val="0014357A"/>
    <w:rsid w:val="00145D43"/>
    <w:rsid w:val="00192C46"/>
    <w:rsid w:val="001A08B3"/>
    <w:rsid w:val="001A7B60"/>
    <w:rsid w:val="001B52F0"/>
    <w:rsid w:val="001B7A65"/>
    <w:rsid w:val="001E41F3"/>
    <w:rsid w:val="0023120B"/>
    <w:rsid w:val="0024574B"/>
    <w:rsid w:val="0026004D"/>
    <w:rsid w:val="002640DD"/>
    <w:rsid w:val="00275D12"/>
    <w:rsid w:val="00276DC6"/>
    <w:rsid w:val="00284FEB"/>
    <w:rsid w:val="002860C4"/>
    <w:rsid w:val="002B5741"/>
    <w:rsid w:val="002E0F9E"/>
    <w:rsid w:val="002E472E"/>
    <w:rsid w:val="002E5590"/>
    <w:rsid w:val="00305409"/>
    <w:rsid w:val="00323001"/>
    <w:rsid w:val="003609EF"/>
    <w:rsid w:val="0036231A"/>
    <w:rsid w:val="00374DD4"/>
    <w:rsid w:val="00386332"/>
    <w:rsid w:val="00395E96"/>
    <w:rsid w:val="003A54F5"/>
    <w:rsid w:val="003E1A36"/>
    <w:rsid w:val="003E5A5D"/>
    <w:rsid w:val="003F776B"/>
    <w:rsid w:val="00410371"/>
    <w:rsid w:val="004242F1"/>
    <w:rsid w:val="0043037D"/>
    <w:rsid w:val="00455609"/>
    <w:rsid w:val="004603FE"/>
    <w:rsid w:val="0047590B"/>
    <w:rsid w:val="00491E7B"/>
    <w:rsid w:val="004B75B7"/>
    <w:rsid w:val="004D5E28"/>
    <w:rsid w:val="0050622E"/>
    <w:rsid w:val="005141D9"/>
    <w:rsid w:val="0051580D"/>
    <w:rsid w:val="00522209"/>
    <w:rsid w:val="00547111"/>
    <w:rsid w:val="00592D74"/>
    <w:rsid w:val="005C3A1C"/>
    <w:rsid w:val="005D53F4"/>
    <w:rsid w:val="005E2C44"/>
    <w:rsid w:val="00621188"/>
    <w:rsid w:val="006257ED"/>
    <w:rsid w:val="00653DE4"/>
    <w:rsid w:val="00661C9C"/>
    <w:rsid w:val="00665C47"/>
    <w:rsid w:val="00666690"/>
    <w:rsid w:val="006707DD"/>
    <w:rsid w:val="00695808"/>
    <w:rsid w:val="006B46FB"/>
    <w:rsid w:val="006B6229"/>
    <w:rsid w:val="006C5078"/>
    <w:rsid w:val="006E21FB"/>
    <w:rsid w:val="006E32A6"/>
    <w:rsid w:val="007476B6"/>
    <w:rsid w:val="00792342"/>
    <w:rsid w:val="007977A8"/>
    <w:rsid w:val="007A6F23"/>
    <w:rsid w:val="007B512A"/>
    <w:rsid w:val="007C2097"/>
    <w:rsid w:val="007D6A07"/>
    <w:rsid w:val="007F7259"/>
    <w:rsid w:val="008040A8"/>
    <w:rsid w:val="0081362E"/>
    <w:rsid w:val="008279FA"/>
    <w:rsid w:val="008626E7"/>
    <w:rsid w:val="00870EE7"/>
    <w:rsid w:val="008863B9"/>
    <w:rsid w:val="0088692D"/>
    <w:rsid w:val="008A45A6"/>
    <w:rsid w:val="008B4C1C"/>
    <w:rsid w:val="008B69D2"/>
    <w:rsid w:val="008D3CCC"/>
    <w:rsid w:val="008E5BD3"/>
    <w:rsid w:val="008F3789"/>
    <w:rsid w:val="008F5064"/>
    <w:rsid w:val="008F686C"/>
    <w:rsid w:val="00907550"/>
    <w:rsid w:val="009148DE"/>
    <w:rsid w:val="00917F1B"/>
    <w:rsid w:val="0093207C"/>
    <w:rsid w:val="00941E30"/>
    <w:rsid w:val="009531B0"/>
    <w:rsid w:val="009741B3"/>
    <w:rsid w:val="009777D9"/>
    <w:rsid w:val="009830A8"/>
    <w:rsid w:val="00991B88"/>
    <w:rsid w:val="009A5753"/>
    <w:rsid w:val="009A579D"/>
    <w:rsid w:val="009E3297"/>
    <w:rsid w:val="009F5648"/>
    <w:rsid w:val="009F734F"/>
    <w:rsid w:val="00A246B6"/>
    <w:rsid w:val="00A47E70"/>
    <w:rsid w:val="00A50CF0"/>
    <w:rsid w:val="00A55791"/>
    <w:rsid w:val="00A7671C"/>
    <w:rsid w:val="00AA2CBC"/>
    <w:rsid w:val="00AC5820"/>
    <w:rsid w:val="00AD1CD8"/>
    <w:rsid w:val="00B258BB"/>
    <w:rsid w:val="00B3685D"/>
    <w:rsid w:val="00B52FAA"/>
    <w:rsid w:val="00B54F3B"/>
    <w:rsid w:val="00B67B97"/>
    <w:rsid w:val="00B968C8"/>
    <w:rsid w:val="00BA3EC5"/>
    <w:rsid w:val="00BA51D9"/>
    <w:rsid w:val="00BA76FB"/>
    <w:rsid w:val="00BB5DFC"/>
    <w:rsid w:val="00BC64FA"/>
    <w:rsid w:val="00BD279D"/>
    <w:rsid w:val="00BD6BB8"/>
    <w:rsid w:val="00C02F09"/>
    <w:rsid w:val="00C0777C"/>
    <w:rsid w:val="00C461BD"/>
    <w:rsid w:val="00C47A1C"/>
    <w:rsid w:val="00C66BA2"/>
    <w:rsid w:val="00C870F6"/>
    <w:rsid w:val="00C907B5"/>
    <w:rsid w:val="00C95985"/>
    <w:rsid w:val="00CC1B5F"/>
    <w:rsid w:val="00CC5026"/>
    <w:rsid w:val="00CC68D0"/>
    <w:rsid w:val="00D03F9A"/>
    <w:rsid w:val="00D06D51"/>
    <w:rsid w:val="00D24991"/>
    <w:rsid w:val="00D348AD"/>
    <w:rsid w:val="00D50255"/>
    <w:rsid w:val="00D509AD"/>
    <w:rsid w:val="00D66520"/>
    <w:rsid w:val="00D8125D"/>
    <w:rsid w:val="00D81883"/>
    <w:rsid w:val="00D84AE9"/>
    <w:rsid w:val="00D9124E"/>
    <w:rsid w:val="00D962A7"/>
    <w:rsid w:val="00DE34CF"/>
    <w:rsid w:val="00E079B8"/>
    <w:rsid w:val="00E13F3D"/>
    <w:rsid w:val="00E34898"/>
    <w:rsid w:val="00E45298"/>
    <w:rsid w:val="00E6439E"/>
    <w:rsid w:val="00E72443"/>
    <w:rsid w:val="00EB09B7"/>
    <w:rsid w:val="00EE7D7C"/>
    <w:rsid w:val="00F10AEB"/>
    <w:rsid w:val="00F25D98"/>
    <w:rsid w:val="00F300FB"/>
    <w:rsid w:val="00F370D2"/>
    <w:rsid w:val="00F83B2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49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149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149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149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149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149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971"/>
    <w:pPr>
      <w:outlineLvl w:val="5"/>
    </w:pPr>
  </w:style>
  <w:style w:type="paragraph" w:styleId="Heading7">
    <w:name w:val="heading 7"/>
    <w:basedOn w:val="H6"/>
    <w:next w:val="Normal"/>
    <w:qFormat/>
    <w:rsid w:val="00014971"/>
    <w:pPr>
      <w:outlineLvl w:val="6"/>
    </w:pPr>
  </w:style>
  <w:style w:type="paragraph" w:styleId="Heading8">
    <w:name w:val="heading 8"/>
    <w:basedOn w:val="Heading1"/>
    <w:next w:val="Normal"/>
    <w:qFormat/>
    <w:rsid w:val="000149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971"/>
    <w:pPr>
      <w:outlineLvl w:val="8"/>
    </w:pPr>
  </w:style>
  <w:style w:type="character" w:default="1" w:styleId="DefaultParagraphFont">
    <w:name w:val="Default Paragraph Font"/>
    <w:semiHidden/>
    <w:rsid w:val="000149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4971"/>
  </w:style>
  <w:style w:type="paragraph" w:styleId="TOC8">
    <w:name w:val="toc 8"/>
    <w:basedOn w:val="TOC1"/>
    <w:semiHidden/>
    <w:rsid w:val="00014971"/>
    <w:pPr>
      <w:spacing w:before="180"/>
      <w:ind w:left="2693" w:hanging="2693"/>
    </w:pPr>
    <w:rPr>
      <w:b/>
    </w:rPr>
  </w:style>
  <w:style w:type="paragraph" w:styleId="TOC1">
    <w:name w:val="toc 1"/>
    <w:semiHidden/>
    <w:rsid w:val="000149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149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14971"/>
    <w:pPr>
      <w:ind w:left="1701" w:hanging="1701"/>
    </w:pPr>
  </w:style>
  <w:style w:type="paragraph" w:styleId="TOC4">
    <w:name w:val="toc 4"/>
    <w:basedOn w:val="TOC3"/>
    <w:semiHidden/>
    <w:rsid w:val="00014971"/>
    <w:pPr>
      <w:ind w:left="1418" w:hanging="1418"/>
    </w:pPr>
  </w:style>
  <w:style w:type="paragraph" w:styleId="TOC3">
    <w:name w:val="toc 3"/>
    <w:basedOn w:val="TOC2"/>
    <w:semiHidden/>
    <w:rsid w:val="00014971"/>
    <w:pPr>
      <w:ind w:left="1134" w:hanging="1134"/>
    </w:pPr>
  </w:style>
  <w:style w:type="paragraph" w:styleId="TOC2">
    <w:name w:val="toc 2"/>
    <w:basedOn w:val="TOC1"/>
    <w:semiHidden/>
    <w:rsid w:val="000149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4971"/>
    <w:pPr>
      <w:ind w:left="284"/>
    </w:pPr>
  </w:style>
  <w:style w:type="paragraph" w:styleId="Index1">
    <w:name w:val="index 1"/>
    <w:basedOn w:val="Normal"/>
    <w:semiHidden/>
    <w:rsid w:val="00014971"/>
    <w:pPr>
      <w:keepLines/>
      <w:spacing w:after="0"/>
    </w:pPr>
  </w:style>
  <w:style w:type="paragraph" w:customStyle="1" w:styleId="ZH">
    <w:name w:val="ZH"/>
    <w:rsid w:val="000149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14971"/>
    <w:pPr>
      <w:outlineLvl w:val="9"/>
    </w:pPr>
  </w:style>
  <w:style w:type="paragraph" w:styleId="ListNumber2">
    <w:name w:val="List Number 2"/>
    <w:basedOn w:val="ListNumber"/>
    <w:rsid w:val="00014971"/>
    <w:pPr>
      <w:ind w:left="851"/>
    </w:pPr>
  </w:style>
  <w:style w:type="paragraph" w:styleId="Header">
    <w:name w:val="header"/>
    <w:rsid w:val="000149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14971"/>
    <w:rPr>
      <w:b/>
      <w:position w:val="6"/>
      <w:sz w:val="16"/>
    </w:rPr>
  </w:style>
  <w:style w:type="paragraph" w:styleId="FootnoteText">
    <w:name w:val="footnote text"/>
    <w:basedOn w:val="Normal"/>
    <w:semiHidden/>
    <w:rsid w:val="000149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14971"/>
    <w:rPr>
      <w:b/>
    </w:rPr>
  </w:style>
  <w:style w:type="paragraph" w:customStyle="1" w:styleId="TAC">
    <w:name w:val="TAC"/>
    <w:basedOn w:val="TAL"/>
    <w:rsid w:val="00014971"/>
    <w:pPr>
      <w:jc w:val="center"/>
    </w:pPr>
  </w:style>
  <w:style w:type="paragraph" w:customStyle="1" w:styleId="TF">
    <w:name w:val="TF"/>
    <w:basedOn w:val="TH"/>
    <w:rsid w:val="00014971"/>
    <w:pPr>
      <w:keepNext w:val="0"/>
      <w:spacing w:before="0" w:after="240"/>
    </w:pPr>
  </w:style>
  <w:style w:type="paragraph" w:customStyle="1" w:styleId="NO">
    <w:name w:val="NO"/>
    <w:basedOn w:val="Normal"/>
    <w:rsid w:val="00014971"/>
    <w:pPr>
      <w:keepLines/>
      <w:ind w:left="1135" w:hanging="851"/>
    </w:pPr>
  </w:style>
  <w:style w:type="paragraph" w:styleId="TOC9">
    <w:name w:val="toc 9"/>
    <w:basedOn w:val="TOC8"/>
    <w:semiHidden/>
    <w:rsid w:val="00014971"/>
    <w:pPr>
      <w:ind w:left="1418" w:hanging="1418"/>
    </w:pPr>
  </w:style>
  <w:style w:type="paragraph" w:customStyle="1" w:styleId="EX">
    <w:name w:val="EX"/>
    <w:basedOn w:val="Normal"/>
    <w:rsid w:val="00014971"/>
    <w:pPr>
      <w:keepLines/>
      <w:ind w:left="1702" w:hanging="1418"/>
    </w:pPr>
  </w:style>
  <w:style w:type="paragraph" w:customStyle="1" w:styleId="FP">
    <w:name w:val="FP"/>
    <w:basedOn w:val="Normal"/>
    <w:rsid w:val="00014971"/>
    <w:pPr>
      <w:spacing w:after="0"/>
    </w:pPr>
  </w:style>
  <w:style w:type="paragraph" w:customStyle="1" w:styleId="LD">
    <w:name w:val="LD"/>
    <w:rsid w:val="000149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14971"/>
    <w:pPr>
      <w:spacing w:after="0"/>
    </w:pPr>
  </w:style>
  <w:style w:type="paragraph" w:customStyle="1" w:styleId="EW">
    <w:name w:val="EW"/>
    <w:basedOn w:val="EX"/>
    <w:rsid w:val="00014971"/>
    <w:pPr>
      <w:spacing w:after="0"/>
    </w:pPr>
  </w:style>
  <w:style w:type="paragraph" w:styleId="TOC6">
    <w:name w:val="toc 6"/>
    <w:basedOn w:val="TOC5"/>
    <w:next w:val="Normal"/>
    <w:semiHidden/>
    <w:rsid w:val="00014971"/>
    <w:pPr>
      <w:ind w:left="1985" w:hanging="1985"/>
    </w:pPr>
  </w:style>
  <w:style w:type="paragraph" w:styleId="TOC7">
    <w:name w:val="toc 7"/>
    <w:basedOn w:val="TOC6"/>
    <w:next w:val="Normal"/>
    <w:semiHidden/>
    <w:rsid w:val="00014971"/>
    <w:pPr>
      <w:ind w:left="2268" w:hanging="2268"/>
    </w:pPr>
  </w:style>
  <w:style w:type="paragraph" w:styleId="ListBullet2">
    <w:name w:val="List Bullet 2"/>
    <w:basedOn w:val="ListBullet"/>
    <w:rsid w:val="00014971"/>
    <w:pPr>
      <w:ind w:left="851"/>
    </w:pPr>
  </w:style>
  <w:style w:type="paragraph" w:styleId="ListBullet3">
    <w:name w:val="List Bullet 3"/>
    <w:basedOn w:val="ListBullet2"/>
    <w:rsid w:val="00014971"/>
    <w:pPr>
      <w:ind w:left="1135"/>
    </w:pPr>
  </w:style>
  <w:style w:type="paragraph" w:styleId="ListNumber">
    <w:name w:val="List Number"/>
    <w:basedOn w:val="List"/>
    <w:rsid w:val="00014971"/>
  </w:style>
  <w:style w:type="paragraph" w:customStyle="1" w:styleId="EQ">
    <w:name w:val="EQ"/>
    <w:basedOn w:val="Normal"/>
    <w:next w:val="Normal"/>
    <w:rsid w:val="000149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149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49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49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14971"/>
    <w:pPr>
      <w:jc w:val="right"/>
    </w:pPr>
  </w:style>
  <w:style w:type="paragraph" w:customStyle="1" w:styleId="H6">
    <w:name w:val="H6"/>
    <w:basedOn w:val="Heading5"/>
    <w:next w:val="Normal"/>
    <w:rsid w:val="000149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4971"/>
    <w:pPr>
      <w:ind w:left="851" w:hanging="851"/>
    </w:pPr>
  </w:style>
  <w:style w:type="paragraph" w:customStyle="1" w:styleId="TAL">
    <w:name w:val="TAL"/>
    <w:basedOn w:val="Normal"/>
    <w:link w:val="TALChar"/>
    <w:rsid w:val="000149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49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149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149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149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14971"/>
    <w:pPr>
      <w:framePr w:wrap="notBeside" w:y="16161"/>
    </w:pPr>
  </w:style>
  <w:style w:type="character" w:customStyle="1" w:styleId="ZGSM">
    <w:name w:val="ZGSM"/>
    <w:rsid w:val="00014971"/>
  </w:style>
  <w:style w:type="paragraph" w:styleId="List2">
    <w:name w:val="List 2"/>
    <w:basedOn w:val="List"/>
    <w:rsid w:val="00014971"/>
    <w:pPr>
      <w:ind w:left="851"/>
    </w:pPr>
  </w:style>
  <w:style w:type="paragraph" w:customStyle="1" w:styleId="ZG">
    <w:name w:val="ZG"/>
    <w:rsid w:val="000149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14971"/>
    <w:pPr>
      <w:ind w:left="1135"/>
    </w:pPr>
  </w:style>
  <w:style w:type="paragraph" w:styleId="List4">
    <w:name w:val="List 4"/>
    <w:basedOn w:val="List3"/>
    <w:rsid w:val="00014971"/>
    <w:pPr>
      <w:ind w:left="1418"/>
    </w:pPr>
  </w:style>
  <w:style w:type="paragraph" w:styleId="List5">
    <w:name w:val="List 5"/>
    <w:basedOn w:val="List4"/>
    <w:rsid w:val="00014971"/>
    <w:pPr>
      <w:ind w:left="1702"/>
    </w:pPr>
  </w:style>
  <w:style w:type="paragraph" w:customStyle="1" w:styleId="EditorsNote">
    <w:name w:val="Editor's Note"/>
    <w:basedOn w:val="NO"/>
    <w:rsid w:val="00014971"/>
    <w:rPr>
      <w:color w:val="FF0000"/>
    </w:rPr>
  </w:style>
  <w:style w:type="paragraph" w:styleId="List">
    <w:name w:val="List"/>
    <w:basedOn w:val="Normal"/>
    <w:rsid w:val="00014971"/>
    <w:pPr>
      <w:ind w:left="568" w:hanging="284"/>
    </w:pPr>
  </w:style>
  <w:style w:type="paragraph" w:styleId="ListBullet">
    <w:name w:val="List Bullet"/>
    <w:basedOn w:val="List"/>
    <w:rsid w:val="00014971"/>
  </w:style>
  <w:style w:type="paragraph" w:styleId="ListBullet4">
    <w:name w:val="List Bullet 4"/>
    <w:basedOn w:val="ListBullet3"/>
    <w:rsid w:val="00014971"/>
    <w:pPr>
      <w:ind w:left="1418"/>
    </w:pPr>
  </w:style>
  <w:style w:type="paragraph" w:styleId="ListBullet5">
    <w:name w:val="List Bullet 5"/>
    <w:basedOn w:val="ListBullet4"/>
    <w:rsid w:val="00014971"/>
    <w:pPr>
      <w:ind w:left="1702"/>
    </w:pPr>
  </w:style>
  <w:style w:type="paragraph" w:customStyle="1" w:styleId="B1">
    <w:name w:val="B1"/>
    <w:basedOn w:val="List"/>
    <w:rsid w:val="00014971"/>
  </w:style>
  <w:style w:type="paragraph" w:customStyle="1" w:styleId="B2">
    <w:name w:val="B2"/>
    <w:basedOn w:val="List2"/>
    <w:rsid w:val="00014971"/>
  </w:style>
  <w:style w:type="paragraph" w:customStyle="1" w:styleId="B3">
    <w:name w:val="B3"/>
    <w:basedOn w:val="List3"/>
    <w:rsid w:val="00014971"/>
  </w:style>
  <w:style w:type="paragraph" w:customStyle="1" w:styleId="B4">
    <w:name w:val="B4"/>
    <w:basedOn w:val="List4"/>
    <w:rsid w:val="00014971"/>
  </w:style>
  <w:style w:type="paragraph" w:customStyle="1" w:styleId="B5">
    <w:name w:val="B5"/>
    <w:basedOn w:val="List5"/>
    <w:rsid w:val="00014971"/>
  </w:style>
  <w:style w:type="paragraph" w:styleId="Footer">
    <w:name w:val="footer"/>
    <w:basedOn w:val="Header"/>
    <w:rsid w:val="00014971"/>
    <w:pPr>
      <w:jc w:val="center"/>
    </w:pPr>
    <w:rPr>
      <w:i/>
    </w:rPr>
  </w:style>
  <w:style w:type="paragraph" w:customStyle="1" w:styleId="ZTD">
    <w:name w:val="ZTD"/>
    <w:basedOn w:val="ZB"/>
    <w:rsid w:val="0001497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A6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6F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6F23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A6F2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A6F23"/>
    <w:rPr>
      <w:rFonts w:ascii="Times New Roman" w:hAnsi="Times New Roman"/>
      <w:lang w:val="en-GB" w:eastAsia="en-GB"/>
    </w:rPr>
  </w:style>
  <w:style w:type="paragraph" w:customStyle="1" w:styleId="Normal1">
    <w:name w:val="Normal 1"/>
    <w:semiHidden/>
    <w:qFormat/>
    <w:rsid w:val="005D53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E079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8f103ad2f2503da828c8a7e26edff108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17fd323c9c774f6892dd1bb132bfa0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93D94E-577F-4DBE-8496-410CB833B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9B798-A53B-467A-95DA-A8C7DF6480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EBA76-BF14-4769-AD3F-4CE204A100B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1810</Words>
  <Characters>10120</Characters>
  <Application>Microsoft Office Word</Application>
  <DocSecurity>0</DocSecurity>
  <Lines>506</Lines>
  <Paragraphs>322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</cp:revision>
  <cp:lastPrinted>1900-01-01T08:00:00Z</cp:lastPrinted>
  <dcterms:created xsi:type="dcterms:W3CDTF">2025-11-22T04:00:00Z</dcterms:created>
  <dcterms:modified xsi:type="dcterms:W3CDTF">2025-11-22T04:00:00Z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R5-255867</vt:lpwstr>
  </property>
  <property fmtid="{D5CDD505-2E9C-101B-9397-08002B2CF9AE}" pid="10" name="Spec#">
    <vt:lpwstr>38.523-2</vt:lpwstr>
  </property>
  <property fmtid="{D5CDD505-2E9C-101B-9397-08002B2CF9AE}" pid="11" name="Cr#">
    <vt:lpwstr>0634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Applicability correction independentGapConfig for ENDC and NRDC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